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1FB1020B"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CB63FE">
        <w:rPr>
          <w:rFonts w:ascii="Arial" w:hAnsi="Arial" w:cs="Arial"/>
          <w:b/>
          <w:bCs/>
          <w:sz w:val="24"/>
        </w:rPr>
        <w:t>6</w:t>
      </w:r>
      <w:r w:rsidR="00931CC4">
        <w:rPr>
          <w:rFonts w:ascii="Arial" w:hAnsi="Arial" w:cs="Arial"/>
          <w:b/>
          <w:bCs/>
          <w:sz w:val="24"/>
        </w:rPr>
        <w:t>5</w:t>
      </w:r>
      <w:r w:rsidR="00CB63FE">
        <w:rPr>
          <w:rFonts w:ascii="Arial" w:hAnsi="Arial" w:cs="Arial"/>
          <w:b/>
          <w:bCs/>
          <w:sz w:val="24"/>
        </w:rPr>
        <w:t>0</w:t>
      </w:r>
      <w:r w:rsidR="00931CC4">
        <w:rPr>
          <w:rFonts w:ascii="Arial" w:hAnsi="Arial" w:cs="Arial"/>
          <w:b/>
          <w:bCs/>
          <w:sz w:val="24"/>
        </w:rPr>
        <w:t>6</w:t>
      </w:r>
    </w:p>
    <w:p w14:paraId="76F09E05" w14:textId="7C124C12"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CB63FE">
        <w:rPr>
          <w:rFonts w:ascii="Arial" w:hAnsi="Arial" w:cs="Arial"/>
          <w:b/>
          <w:bCs/>
          <w:color w:val="0000FF"/>
        </w:rPr>
        <w:t>5563</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3AC0B6FD" w:rsidR="00FB501F" w:rsidRPr="00A46189"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r w:rsidR="00A46189">
        <w:rPr>
          <w:rFonts w:ascii="Arial" w:hAnsi="Arial" w:cs="Arial"/>
          <w:b/>
        </w:rPr>
        <w:t xml:space="preserve">, </w:t>
      </w:r>
      <w:r w:rsidR="009161B3">
        <w:rPr>
          <w:rFonts w:ascii="Arial" w:hAnsi="Arial" w:cs="Arial"/>
          <w:b/>
        </w:rPr>
        <w:t>SK Telecom</w:t>
      </w:r>
      <w:ins w:id="0" w:author="SangMin_LGE_v2" w:date="2017-08-25T18:35:00Z">
        <w:r w:rsidR="003601B7">
          <w:rPr>
            <w:rFonts w:ascii="Arial" w:hAnsi="Arial" w:cs="Arial"/>
            <w:b/>
          </w:rPr>
          <w:t>, KDDI</w:t>
        </w:r>
      </w:ins>
      <w:ins w:id="1" w:author="SangMin_LGE_v2" w:date="2017-08-25T18:40:00Z">
        <w:r w:rsidR="0018713F">
          <w:rPr>
            <w:rFonts w:ascii="Arial" w:hAnsi="Arial" w:cs="Arial"/>
            <w:b/>
          </w:rPr>
          <w:t>, Qualc</w:t>
        </w:r>
        <w:bookmarkStart w:id="2" w:name="_GoBack"/>
        <w:bookmarkEnd w:id="2"/>
        <w:r w:rsidR="0018713F">
          <w:rPr>
            <w:rFonts w:ascii="Arial" w:hAnsi="Arial" w:cs="Arial"/>
            <w:b/>
          </w:rPr>
          <w:t>omm</w:t>
        </w:r>
      </w:ins>
    </w:p>
    <w:p w14:paraId="7F5DAE15" w14:textId="27652EE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A46189">
        <w:rPr>
          <w:rFonts w:ascii="Arial" w:hAnsi="Arial" w:cs="Arial"/>
          <w:b/>
          <w:bCs/>
        </w:rPr>
        <w:t>1</w:t>
      </w:r>
      <w:r w:rsidR="008F484C">
        <w:rPr>
          <w:rFonts w:ascii="Arial" w:hAnsi="Arial" w:cs="Arial"/>
          <w:b/>
          <w:bCs/>
        </w:rPr>
        <w:t xml:space="preserve">: </w:t>
      </w:r>
      <w:r w:rsidR="00A46189">
        <w:rPr>
          <w:rFonts w:ascii="Arial" w:hAnsi="Arial" w:cs="Arial"/>
          <w:b/>
          <w:bCs/>
        </w:rPr>
        <w:t>Network triggered N</w:t>
      </w:r>
      <w:r w:rsidR="009161B3">
        <w:rPr>
          <w:rFonts w:ascii="Arial" w:hAnsi="Arial" w:cs="Arial" w:hint="eastAsia"/>
          <w:b/>
          <w:bCs/>
          <w:lang w:eastAsia="ko-KR"/>
        </w:rPr>
        <w:t>SSAI</w:t>
      </w:r>
      <w:r w:rsidR="00A46189">
        <w:rPr>
          <w:rFonts w:ascii="Arial" w:hAnsi="Arial" w:cs="Arial"/>
          <w:b/>
          <w:bCs/>
        </w:rPr>
        <w:t xml:space="preserve"> Change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7FD041CE"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A46189">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6FC6394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w:t>
      </w:r>
      <w:r w:rsidR="00A46189">
        <w:rPr>
          <w:rFonts w:ascii="Arial" w:hAnsi="Arial" w:cs="Arial"/>
          <w:i/>
        </w:rPr>
        <w:t>how to initiate the update of the Allowed NSSAI by the network.</w:t>
      </w:r>
    </w:p>
    <w:p w14:paraId="76C6E23A" w14:textId="77777777" w:rsidR="00FB501F" w:rsidRDefault="00FB501F" w:rsidP="00FB501F">
      <w:pPr>
        <w:pStyle w:val="1"/>
      </w:pPr>
      <w:r w:rsidRPr="00DB4F61">
        <w:t>1.</w:t>
      </w:r>
      <w:r>
        <w:tab/>
      </w:r>
      <w:r>
        <w:rPr>
          <w:rFonts w:hint="eastAsia"/>
        </w:rPr>
        <w:t>Discussion</w:t>
      </w:r>
    </w:p>
    <w:p w14:paraId="25EEA4D5" w14:textId="77777777" w:rsidR="00A46189" w:rsidRDefault="00A46189" w:rsidP="00A46189">
      <w:pPr>
        <w:rPr>
          <w:lang w:eastAsia="ko-KR"/>
        </w:rPr>
      </w:pPr>
      <w:r>
        <w:rPr>
          <w:lang w:eastAsia="ko-KR"/>
        </w:rPr>
        <w:t>According to the current TS 23.501, if the network wants to change the set of the network slice that the UE is using, the network notify the UE with new set of NSSAIs. But it is unclear which procedure has to be used for the notification initiated by the network. There can be some candidate network initiated procedures for this purpose.</w:t>
      </w:r>
    </w:p>
    <w:p w14:paraId="4F363567" w14:textId="77777777" w:rsidR="00A46189" w:rsidRPr="00A46189" w:rsidRDefault="00A46189" w:rsidP="00A46189">
      <w:pPr>
        <w:numPr>
          <w:ilvl w:val="0"/>
          <w:numId w:val="41"/>
        </w:numPr>
        <w:rPr>
          <w:b/>
          <w:lang w:eastAsia="ko-KR"/>
        </w:rPr>
      </w:pPr>
      <w:r w:rsidRPr="00A46189">
        <w:rPr>
          <w:b/>
          <w:lang w:eastAsia="ko-KR"/>
        </w:rPr>
        <w:t>Deregistration procedure</w:t>
      </w:r>
    </w:p>
    <w:p w14:paraId="6DAB88D5" w14:textId="77777777" w:rsidR="00A46189" w:rsidRDefault="00A46189" w:rsidP="00A46189">
      <w:pPr>
        <w:ind w:left="568"/>
        <w:rPr>
          <w:lang w:eastAsia="ko-KR"/>
        </w:rPr>
      </w:pPr>
      <w:r>
        <w:rPr>
          <w:lang w:eastAsia="ko-KR"/>
        </w:rPr>
        <w:t>This may be suitable for some case, e.g. i</w:t>
      </w:r>
      <w:r w:rsidRPr="00352E94">
        <w:rPr>
          <w:lang w:eastAsia="ko-KR"/>
        </w:rPr>
        <w:t>n</w:t>
      </w:r>
      <w:r>
        <w:rPr>
          <w:lang w:eastAsia="ko-KR"/>
        </w:rPr>
        <w:t xml:space="preserve"> case of AMF relocation, if the network doesn’t allow the direct transfer between the source AMF and the target AMF when the </w:t>
      </w:r>
      <w:r w:rsidRPr="00352E94">
        <w:rPr>
          <w:lang w:eastAsia="ko-KR"/>
        </w:rPr>
        <w:t>AMF belongs to other registration area or needs to be isolated</w:t>
      </w:r>
      <w:r>
        <w:rPr>
          <w:lang w:eastAsia="ko-KR"/>
        </w:rPr>
        <w:t>.</w:t>
      </w:r>
      <w:r>
        <w:rPr>
          <w:rFonts w:hint="eastAsia"/>
          <w:lang w:eastAsia="ko-KR"/>
        </w:rPr>
        <w:t xml:space="preserve"> </w:t>
      </w:r>
      <w:r>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(re-)registration procedure.</w:t>
      </w:r>
      <w:r w:rsidRPr="00987749">
        <w:rPr>
          <w:lang w:eastAsia="ko-KR"/>
        </w:rPr>
        <w:t xml:space="preserve"> </w:t>
      </w:r>
      <w:r>
        <w:rPr>
          <w:lang w:eastAsia="ko-KR"/>
        </w:rPr>
        <w:t xml:space="preserve">Every </w:t>
      </w:r>
      <w:r w:rsidRPr="00352E94">
        <w:rPr>
          <w:lang w:eastAsia="ko-KR"/>
        </w:rPr>
        <w:t>ongoing session would be released.</w:t>
      </w:r>
    </w:p>
    <w:p w14:paraId="68AD3A1A" w14:textId="77777777" w:rsidR="00A46189" w:rsidRDefault="00A46189" w:rsidP="00A46189">
      <w:pPr>
        <w:ind w:left="568"/>
      </w:pPr>
      <w:r>
        <w:rPr>
          <w:lang w:eastAsia="ko-KR"/>
        </w:rPr>
        <w:t xml:space="preserve">However, if the case is other than specified above, e.g. direct context transfer between AMFs is allowed by the network, deregistration and re-registration with RM state transition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14:paraId="0EDCEC6E" w14:textId="230E9E2E" w:rsidR="00A46189" w:rsidRDefault="00A46189" w:rsidP="00A46189">
      <w:pPr>
        <w:ind w:left="568"/>
      </w:pPr>
      <w:r>
        <w:t>And even though the direct redirection is not allowed, the serving AMF may be relocated by redirection via RAN, or registration procedure (if context fetch is not allowed, the network can continue with the initial registration without additional signalling with the UE). So the next one is more suitable then the deregistration procedure.</w:t>
      </w:r>
    </w:p>
    <w:p w14:paraId="3D44C516" w14:textId="35A9943A" w:rsidR="00A46189" w:rsidRPr="00A46189" w:rsidRDefault="00A46189" w:rsidP="00A46189">
      <w:pPr>
        <w:numPr>
          <w:ilvl w:val="0"/>
          <w:numId w:val="41"/>
        </w:numPr>
        <w:rPr>
          <w:b/>
          <w:lang w:eastAsia="ko-KR"/>
        </w:rPr>
      </w:pPr>
      <w:r w:rsidRPr="00A46189">
        <w:rPr>
          <w:b/>
          <w:lang w:eastAsia="ko-KR"/>
        </w:rPr>
        <w:t>UE Configuration Update procedure</w:t>
      </w:r>
    </w:p>
    <w:p w14:paraId="1249BD21" w14:textId="77777777" w:rsidR="00A46189" w:rsidRDefault="00A46189" w:rsidP="00A46189">
      <w:pPr>
        <w:ind w:left="568"/>
        <w:rPr>
          <w:lang w:eastAsia="ko-KR"/>
        </w:rPr>
      </w:pPr>
      <w:r>
        <w:rPr>
          <w:lang w:eastAsia="ko-KR"/>
        </w:rPr>
        <w:t>In SA2#120 meeting, SA2 agreed to introduce Generic UE configuration update procedure, which is used for the network to update some configuration information, or other settings in the UE in CM-CONNECTED state. The network can utilize this procedure for updating the set of NSSAI that the UE is allowed to use, by providing new set of NSSAI in the UE configuration update request message.</w:t>
      </w:r>
    </w:p>
    <w:p w14:paraId="31E95030" w14:textId="77777777" w:rsidR="00A46189" w:rsidRDefault="00A46189" w:rsidP="00A46189">
      <w:pPr>
        <w:ind w:left="568"/>
        <w:rPr>
          <w:lang w:eastAsia="ko-KR"/>
        </w:rPr>
      </w:pPr>
      <w:r>
        <w:rPr>
          <w:lang w:eastAsia="ko-KR"/>
        </w:rPr>
        <w:t>The UE’s response is up to the UE’s situation: if the UE has to do nothing but acknowledging the update of Allowed NSSAI, then the UE can respond with “UE configuration update complete” message as specified in the UE configuration update procedure, which is a 2-way handshake procedure. On the other hand, if the UE wants to request additional S-NSSAI other than received values (e.g. S-NSSAI in the Configured NSSAI that was not requested previously), then the UE can initiate a registration procedure, and then the network confirm with the registration accept message. This is a 3-way handshake procedure.</w:t>
      </w:r>
    </w:p>
    <w:p w14:paraId="0B0D86CC" w14:textId="0DED9D16" w:rsidR="00A46189" w:rsidRDefault="00A46189" w:rsidP="00A46189">
      <w:pPr>
        <w:rPr>
          <w:b/>
          <w:lang w:eastAsia="ko-KR"/>
        </w:rPr>
      </w:pPr>
      <w:r w:rsidRPr="008F6186">
        <w:rPr>
          <w:b/>
          <w:u w:val="single"/>
        </w:rPr>
        <w:t>Proposal</w:t>
      </w:r>
      <w:r w:rsidRPr="00987749">
        <w:rPr>
          <w:b/>
        </w:rPr>
        <w:t xml:space="preserve">. </w:t>
      </w:r>
      <w:r>
        <w:rPr>
          <w:b/>
        </w:rPr>
        <w:t>The Generic UE configuration update procedure is used for</w:t>
      </w:r>
      <w:r w:rsidRPr="00987749">
        <w:rPr>
          <w:b/>
          <w:lang w:eastAsia="ko-KR"/>
        </w:rPr>
        <w:t xml:space="preserve"> the network to change the set of NSSAIs that the UE is using</w:t>
      </w:r>
      <w:r>
        <w:rPr>
          <w:b/>
          <w:lang w:eastAsia="ko-KR"/>
        </w:rPr>
        <w:t>.</w:t>
      </w:r>
    </w:p>
    <w:p w14:paraId="78CB711D" w14:textId="77777777" w:rsidR="00FB501F" w:rsidRPr="00B17966" w:rsidRDefault="00FB501F" w:rsidP="00FB501F">
      <w:pPr>
        <w:pStyle w:val="1"/>
      </w:pPr>
      <w:r>
        <w:lastRenderedPageBreak/>
        <w:t>2.</w:t>
      </w:r>
      <w:r>
        <w:tab/>
      </w:r>
      <w:r>
        <w:rPr>
          <w:rFonts w:hint="eastAsia"/>
        </w:rPr>
        <w:t>Proposal</w:t>
      </w:r>
    </w:p>
    <w:p w14:paraId="2FBF6224" w14:textId="09329857" w:rsidR="00FB501F" w:rsidRPr="00434952" w:rsidRDefault="00F20F2D" w:rsidP="00FB501F">
      <w:pPr>
        <w:pStyle w:val="Description"/>
      </w:pPr>
      <w:r>
        <w:t>According to the discussion abov</w:t>
      </w:r>
      <w:r w:rsidR="00FB501F">
        <w:t>e, we would like to propose to add the following texts in TS 23.50</w:t>
      </w:r>
      <w:r w:rsidR="00A46189">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A32DF65" w14:textId="77777777" w:rsidR="00A46189" w:rsidRDefault="00A46189" w:rsidP="00A46189">
      <w:pPr>
        <w:pStyle w:val="2"/>
      </w:pPr>
      <w:bookmarkStart w:id="3" w:name="_Toc476480171"/>
      <w:r w:rsidRPr="00475454">
        <w:t>5.15</w:t>
      </w:r>
      <w:r w:rsidRPr="00475454">
        <w:tab/>
        <w:t>Network slicing</w:t>
      </w:r>
      <w:bookmarkEnd w:id="3"/>
    </w:p>
    <w:p w14:paraId="0CB12A9E" w14:textId="77777777" w:rsidR="00A46189" w:rsidRDefault="00A46189" w:rsidP="00A46189">
      <w:pPr>
        <w:rPr>
          <w:lang w:eastAsia="ko-KR"/>
        </w:rPr>
      </w:pPr>
      <w:r>
        <w:rPr>
          <w:rFonts w:hint="eastAsia"/>
          <w:lang w:eastAsia="ko-KR"/>
        </w:rPr>
        <w:t>(</w:t>
      </w:r>
      <w:r>
        <w:rPr>
          <w:lang w:eastAsia="ko-KR"/>
        </w:rPr>
        <w:t>…)</w:t>
      </w:r>
    </w:p>
    <w:p w14:paraId="7A5EF5BD" w14:textId="77777777" w:rsidR="00A46189" w:rsidRPr="00B6630E" w:rsidRDefault="00A46189" w:rsidP="00A46189">
      <w:pPr>
        <w:pStyle w:val="5"/>
      </w:pPr>
      <w:bookmarkStart w:id="4" w:name="_Toc488396997"/>
      <w:r w:rsidRPr="00B6630E">
        <w:t>5.15.5.2.2</w:t>
      </w:r>
      <w:r w:rsidRPr="00B6630E">
        <w:tab/>
        <w:t>Modification of the Set of Network Slice(s) for a UE</w:t>
      </w:r>
      <w:bookmarkEnd w:id="4"/>
    </w:p>
    <w:p w14:paraId="28064481" w14:textId="77777777" w:rsidR="00A46189" w:rsidRPr="00B6630E" w:rsidRDefault="00A46189" w:rsidP="00A46189">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14:paraId="137ED19F" w14:textId="3B39B303" w:rsidR="00A46189" w:rsidRPr="00A46189" w:rsidRDefault="00A46189" w:rsidP="00A46189">
      <w:pPr>
        <w:pStyle w:val="B1"/>
        <w:ind w:left="0" w:firstLine="0"/>
      </w:pPr>
      <w:r w:rsidRPr="00B6630E">
        <w:t xml:space="preserve">The network, based on local policies, subscription changes and/or UE mobility, may change the set of </w:t>
      </w:r>
      <w:ins w:id="5" w:author="SangMin_LGE_v2" w:date="2017-08-24T15:13:00Z">
        <w:r w:rsidR="00132992">
          <w:t>allowed</w:t>
        </w:r>
      </w:ins>
      <w:del w:id="6" w:author="SangMin_LGE_v2" w:date="2017-08-24T15:13:00Z">
        <w:r w:rsidRPr="00B6630E" w:rsidDel="00132992">
          <w:delText>permitted</w:delText>
        </w:r>
      </w:del>
      <w:r w:rsidRPr="00B6630E">
        <w:t xml:space="preserve"> Network Slice(s) to which the UE is registered</w:t>
      </w:r>
      <w:ins w:id="7" w:author="SangMin_LGE_v2" w:date="2017-08-24T15:13:00Z">
        <w:r w:rsidR="00132992">
          <w:t xml:space="preserve"> and is provided </w:t>
        </w:r>
      </w:ins>
      <w:ins w:id="8" w:author="SangMin_LGE_v2" w:date="2017-08-25T02:02:00Z">
        <w:r w:rsidR="00C87D8C">
          <w:t>the</w:t>
        </w:r>
      </w:ins>
      <w:ins w:id="9" w:author="SangMin_LGE_v2" w:date="2017-08-24T15:13:00Z">
        <w:r w:rsidR="00132992">
          <w:t xml:space="preserve"> Allowed NSSAI</w:t>
        </w:r>
      </w:ins>
      <w:r w:rsidRPr="00B6630E">
        <w:t xml:space="preserve">. The network may perform such change during a Registration procedure or trigger a notification towards the UE of the change of the </w:t>
      </w:r>
      <w:ins w:id="10" w:author="SangMin_LGE_v2" w:date="2017-08-24T15:14:00Z">
        <w:r w:rsidR="00132992">
          <w:t>allowed</w:t>
        </w:r>
      </w:ins>
      <w:del w:id="11" w:author="SangMin_LGE_v2" w:date="2017-08-24T15:14:00Z">
        <w:r w:rsidRPr="00B6630E" w:rsidDel="00132992">
          <w:delText>supported</w:delText>
        </w:r>
      </w:del>
      <w:r w:rsidRPr="00B6630E">
        <w:t xml:space="preserve"> Network Slices using a</w:t>
      </w:r>
      <w:del w:id="12" w:author="SangMin_LGE" w:date="2017-08-11T14:20:00Z">
        <w:r w:rsidRPr="00B6630E" w:rsidDel="00A46189">
          <w:delText>n</w:delText>
        </w:r>
      </w:del>
      <w:r w:rsidRPr="00B6630E">
        <w:t xml:space="preserve"> </w:t>
      </w:r>
      <w:ins w:id="13" w:author="SangMin_LGE" w:date="2017-08-11T14:20:00Z">
        <w:r>
          <w:t>Generic UE Configuration Update</w:t>
        </w:r>
      </w:ins>
      <w:del w:id="14" w:author="SangMin_LGE" w:date="2017-08-11T14:20:00Z">
        <w:r w:rsidRPr="00B6630E" w:rsidDel="00A46189">
          <w:delText>RM</w:delText>
        </w:r>
      </w:del>
      <w:r w:rsidRPr="00B6630E">
        <w:t xml:space="preserve"> procedure</w:t>
      </w:r>
      <w:ins w:id="15" w:author="SangMin_LGE" w:date="2017-08-11T14:20:00Z">
        <w:r>
          <w:t xml:space="preserve"> as specified in </w:t>
        </w:r>
      </w:ins>
      <w:ins w:id="16" w:author="SangMin_LGE" w:date="2017-08-11T14:21:00Z">
        <w:r w:rsidRPr="00650D47">
          <w:t>TS</w:t>
        </w:r>
        <w:r>
          <w:rPr>
            <w:lang w:val="en-US"/>
          </w:rPr>
          <w:t> </w:t>
        </w:r>
        <w:r w:rsidRPr="00650D47">
          <w:t>23.502</w:t>
        </w:r>
        <w:r>
          <w:rPr>
            <w:lang w:val="en-US"/>
          </w:rPr>
          <w:t> </w:t>
        </w:r>
        <w:r w:rsidRPr="00650D47">
          <w:t>[3], clause</w:t>
        </w:r>
        <w:r>
          <w:rPr>
            <w:lang w:val="en-US"/>
          </w:rPr>
          <w:t> </w:t>
        </w:r>
        <w:r w:rsidRPr="00650D47">
          <w:t>4.2.4</w:t>
        </w:r>
      </w:ins>
      <w:del w:id="17" w:author="SangMin_LGE_v2" w:date="2017-08-24T15:15:00Z">
        <w:r w:rsidRPr="00B6630E" w:rsidDel="00132992">
          <w:delText xml:space="preserve"> (which may trigger a Registration procedure)</w:delText>
        </w:r>
      </w:del>
      <w:r w:rsidRPr="00B6630E">
        <w:t xml:space="preserve">. </w:t>
      </w:r>
      <w:r w:rsidRPr="00A079E5">
        <w:t>The new Allowed NSSAI is determined as described in clause</w:t>
      </w:r>
      <w:ins w:id="18" w:author="SangMin_LGE" w:date="2017-08-14T14:22:00Z">
        <w:r w:rsidR="00D47D39">
          <w:rPr>
            <w:lang w:val="en-US"/>
          </w:rPr>
          <w:t> </w:t>
        </w:r>
      </w:ins>
      <w:del w:id="19" w:author="SangMin_LGE" w:date="2017-08-14T14:22:00Z">
        <w:r w:rsidRPr="00A079E5" w:rsidDel="00D47D39">
          <w:delText xml:space="preserve"> </w:delText>
        </w:r>
      </w:del>
      <w:r w:rsidRPr="00A079E5">
        <w:t>5.15.5.2.1</w:t>
      </w:r>
      <w:ins w:id="20" w:author="SangMin_LGE_v2" w:date="2017-08-24T15:24:00Z">
        <w:r w:rsidR="00457B91">
          <w:t xml:space="preserve">. </w:t>
        </w:r>
      </w:ins>
      <w:del w:id="21" w:author="SangMin_LGE_v2" w:date="2017-08-24T15:24:00Z">
        <w:r w:rsidRPr="00A079E5" w:rsidDel="00457B91">
          <w:delText xml:space="preserve">, and </w:delText>
        </w:r>
      </w:del>
      <w:ins w:id="22" w:author="SangMin_LGE_v2" w:date="2017-08-24T15:24:00Z">
        <w:r w:rsidR="00457B91">
          <w:t>T</w:t>
        </w:r>
      </w:ins>
      <w:del w:id="23" w:author="SangMin_LGE_v2" w:date="2017-08-24T15:24:00Z">
        <w:r w:rsidDel="00457B91">
          <w:delText>t</w:delText>
        </w:r>
      </w:del>
      <w:r w:rsidRPr="00B6630E">
        <w:t xml:space="preserve">he </w:t>
      </w:r>
      <w:r>
        <w:t>AMF</w:t>
      </w:r>
      <w:r w:rsidRPr="00B6630E">
        <w:t xml:space="preserve"> provides the UE with </w:t>
      </w:r>
      <w:r>
        <w:t>the</w:t>
      </w:r>
      <w:r w:rsidRPr="00B6630E">
        <w:t xml:space="preserve"> new Allowed NSSAI and T</w:t>
      </w:r>
      <w:ins w:id="24" w:author="SangMin_LGE_v2" w:date="2017-08-24T15:17:00Z">
        <w:r w:rsidR="00132992">
          <w:t>AI</w:t>
        </w:r>
      </w:ins>
      <w:del w:id="25" w:author="SangMin_LGE_v2" w:date="2017-08-24T15:17:00Z">
        <w:r w:rsidRPr="00B6630E" w:rsidDel="00132992">
          <w:delText>racking Area</w:delText>
        </w:r>
      </w:del>
      <w:r w:rsidRPr="00B6630E">
        <w:t xml:space="preserve"> list</w:t>
      </w:r>
      <w:ins w:id="26" w:author="SangMin_LGE_v2" w:date="2017-08-24T15:24:00Z">
        <w:r w:rsidR="00457B91">
          <w:t>, and:</w:t>
        </w:r>
      </w:ins>
      <w:del w:id="27" w:author="SangMin_LGE_v2" w:date="2017-08-24T15:24:00Z">
        <w:r w:rsidRPr="00B6630E" w:rsidDel="00457B91">
          <w:delText>.</w:delText>
        </w:r>
      </w:del>
    </w:p>
    <w:p w14:paraId="033C828E" w14:textId="3DBD74EC" w:rsidR="00A46189" w:rsidRPr="00B6630E" w:rsidDel="00A46189" w:rsidRDefault="00A46189" w:rsidP="00A46189">
      <w:pPr>
        <w:pStyle w:val="NO"/>
        <w:rPr>
          <w:del w:id="28" w:author="SangMin_LGE" w:date="2017-08-11T14:21:00Z"/>
        </w:rPr>
      </w:pPr>
      <w:del w:id="29" w:author="SangMin_LGE" w:date="2017-08-11T14:21:00Z">
        <w:r w:rsidRPr="00B6630E" w:rsidDel="00A46189">
          <w:delText>NOTE:</w:delText>
        </w:r>
        <w:r w:rsidRPr="00B6630E" w:rsidDel="00A46189">
          <w:tab/>
          <w:delText>The details of the RM procedure used to notify the UE of a changes of the supported NSSAI are to be defined.</w:delText>
        </w:r>
      </w:del>
    </w:p>
    <w:p w14:paraId="3A8FA164" w14:textId="77777777" w:rsidR="00457B91" w:rsidRPr="00132992" w:rsidRDefault="00457B91" w:rsidP="00457B91">
      <w:pPr>
        <w:numPr>
          <w:ilvl w:val="0"/>
          <w:numId w:val="42"/>
        </w:numPr>
        <w:rPr>
          <w:ins w:id="30" w:author="SangMin_LGE_v2" w:date="2017-08-24T15:31:00Z"/>
        </w:rPr>
      </w:pPr>
      <w:ins w:id="31" w:author="SangMin_LGE_v2" w:date="2017-08-24T15:31:00Z">
        <w:r>
          <w:t>-</w:t>
        </w:r>
        <w:r w:rsidRPr="00132992">
          <w:rPr>
            <w:rFonts w:hint="eastAsia"/>
          </w:rPr>
          <w:t>If the changes to the Allowed NSSAI do not require the UE to pe</w:t>
        </w:r>
        <w:r>
          <w:rPr>
            <w:rFonts w:hint="eastAsia"/>
          </w:rPr>
          <w:t>rform a registration procedure,</w:t>
        </w:r>
      </w:ins>
    </w:p>
    <w:p w14:paraId="332F4994" w14:textId="6AA8FD55" w:rsidR="00457B91" w:rsidRDefault="00457B91" w:rsidP="00457B91">
      <w:pPr>
        <w:pStyle w:val="B2"/>
        <w:rPr>
          <w:ins w:id="32" w:author="SangMin_LGE_v2" w:date="2017-08-24T15:31:00Z"/>
        </w:rPr>
      </w:pPr>
      <w:ins w:id="33" w:author="SangMin_LGE_v2" w:date="2017-08-24T15:31:00Z">
        <w:r w:rsidRPr="00B6630E">
          <w:t>-</w:t>
        </w:r>
        <w:r w:rsidRPr="00B6630E">
          <w:tab/>
        </w:r>
        <w:r>
          <w:t xml:space="preserve">The AMF </w:t>
        </w:r>
        <w:r w:rsidRPr="00132992">
          <w:rPr>
            <w:rFonts w:hint="eastAsia"/>
          </w:rPr>
          <w:t>indicat</w:t>
        </w:r>
        <w:r>
          <w:t>e</w:t>
        </w:r>
      </w:ins>
      <w:ins w:id="34" w:author="SangMin_LGE_v2" w:date="2017-08-24T15:41:00Z">
        <w:r w:rsidR="008565F2">
          <w:t xml:space="preserve">s that </w:t>
        </w:r>
      </w:ins>
      <w:ins w:id="35" w:author="SangMin_LGE_v2" w:date="2017-08-24T15:42:00Z">
        <w:r w:rsidR="000168AB" w:rsidRPr="0078496F">
          <w:rPr>
            <w:lang w:eastAsia="zh-CN"/>
          </w:rPr>
          <w:t xml:space="preserve">acknowledgement </w:t>
        </w:r>
      </w:ins>
      <w:ins w:id="36" w:author="SangMin_LGE_v2" w:date="2017-08-24T15:43:00Z">
        <w:r w:rsidR="008565F2">
          <w:rPr>
            <w:lang w:eastAsia="zh-CN"/>
          </w:rPr>
          <w:t xml:space="preserve">is required, </w:t>
        </w:r>
      </w:ins>
      <w:ins w:id="37" w:author="SangMin_LGE_v2" w:date="2017-08-24T15:45:00Z">
        <w:r w:rsidR="008565F2">
          <w:rPr>
            <w:lang w:eastAsia="zh-CN"/>
          </w:rPr>
          <w:t>but</w:t>
        </w:r>
      </w:ins>
      <w:ins w:id="38" w:author="SangMin_LGE_v2" w:date="2017-08-24T15:43:00Z">
        <w:r w:rsidR="008565F2">
          <w:rPr>
            <w:lang w:eastAsia="zh-CN"/>
          </w:rPr>
          <w:t xml:space="preserve"> does not indicate the </w:t>
        </w:r>
      </w:ins>
      <w:ins w:id="39" w:author="SangMin_LGE_v2" w:date="2017-08-24T15:31:00Z">
        <w:r w:rsidRPr="00132992">
          <w:rPr>
            <w:rFonts w:hint="eastAsia"/>
          </w:rPr>
          <w:t>need to pe</w:t>
        </w:r>
        <w:r w:rsidR="008565F2">
          <w:rPr>
            <w:rFonts w:hint="eastAsia"/>
          </w:rPr>
          <w:t>rform a registration procedure.</w:t>
        </w:r>
      </w:ins>
    </w:p>
    <w:p w14:paraId="38267AD9" w14:textId="77777777" w:rsidR="00457B91" w:rsidRPr="00B6630E" w:rsidRDefault="00457B91" w:rsidP="00457B91">
      <w:pPr>
        <w:pStyle w:val="B2"/>
        <w:rPr>
          <w:ins w:id="40" w:author="SangMin_LGE_v2" w:date="2017-08-24T15:31:00Z"/>
        </w:rPr>
      </w:pPr>
      <w:ins w:id="41" w:author="SangMin_LGE_v2" w:date="2017-08-24T15:31:00Z">
        <w:r w:rsidRPr="00B6630E">
          <w:t>-</w:t>
        </w:r>
        <w:r w:rsidRPr="00B6630E">
          <w:tab/>
        </w:r>
        <w:r>
          <w:t>The UE responds with a UE configuration update complete message for the acknowledgement.</w:t>
        </w:r>
      </w:ins>
    </w:p>
    <w:p w14:paraId="3743A6A2" w14:textId="0A58C55D" w:rsidR="00457B91" w:rsidRDefault="00457B91" w:rsidP="00457B91">
      <w:pPr>
        <w:pStyle w:val="B1"/>
        <w:numPr>
          <w:ilvl w:val="0"/>
          <w:numId w:val="42"/>
        </w:numPr>
        <w:overflowPunct w:val="0"/>
        <w:autoSpaceDE w:val="0"/>
        <w:autoSpaceDN w:val="0"/>
        <w:adjustRightInd w:val="0"/>
        <w:textAlignment w:val="baseline"/>
        <w:rPr>
          <w:ins w:id="42" w:author="SangMin_LGE_v2" w:date="2017-08-24T15:32:00Z"/>
        </w:rPr>
      </w:pPr>
      <w:ins w:id="43" w:author="SangMin_LGE_v2" w:date="2017-08-24T15:29:00Z">
        <w:r>
          <w:t>-</w:t>
        </w:r>
        <w:r w:rsidRPr="005D1390">
          <w:t>If the changes to the Allowed NSSAI require the UE to perform a registration procedure (e.g. the new S-NSSAI</w:t>
        </w:r>
        <w:r w:rsidRPr="00D50B78">
          <w:t>s require a separate AMF that may be isolated from the current serving AMF)</w:t>
        </w:r>
      </w:ins>
      <w:ins w:id="44" w:author="SangMin_LGE_v2" w:date="2017-08-24T15:45:00Z">
        <w:r w:rsidR="008565F2">
          <w:t>,</w:t>
        </w:r>
      </w:ins>
    </w:p>
    <w:p w14:paraId="2C11E14E" w14:textId="0ACD3779" w:rsidR="00457B91" w:rsidRDefault="00457B91" w:rsidP="00457B91">
      <w:pPr>
        <w:pStyle w:val="B2"/>
        <w:rPr>
          <w:ins w:id="45" w:author="SangMin_LGE_v2" w:date="2017-08-25T01:59:00Z"/>
        </w:rPr>
      </w:pPr>
      <w:ins w:id="46" w:author="SangMin_LGE_v2" w:date="2017-08-24T15:32:00Z">
        <w:r w:rsidRPr="00B6630E">
          <w:t>-</w:t>
        </w:r>
        <w:r w:rsidRPr="00B6630E">
          <w:tab/>
        </w:r>
      </w:ins>
      <w:ins w:id="47" w:author="SangMin_LGE_v2" w:date="2017-08-24T15:33:00Z">
        <w:r w:rsidR="000168AB">
          <w:t xml:space="preserve">The AMF </w:t>
        </w:r>
      </w:ins>
      <w:ins w:id="48" w:author="SangMin_LGE_v2" w:date="2017-08-24T15:32:00Z">
        <w:r w:rsidRPr="00457B91">
          <w:t>indicat</w:t>
        </w:r>
      </w:ins>
      <w:ins w:id="49" w:author="SangMin_LGE_v2" w:date="2017-08-24T15:33:00Z">
        <w:r w:rsidR="000168AB">
          <w:t>es</w:t>
        </w:r>
      </w:ins>
      <w:ins w:id="50" w:author="SangMin_LGE_v2" w:date="2017-08-24T15:32:00Z">
        <w:r w:rsidRPr="00457B91">
          <w:t xml:space="preserve"> the need to p</w:t>
        </w:r>
        <w:r w:rsidR="00BB7C99">
          <w:t xml:space="preserve">erform a registration </w:t>
        </w:r>
      </w:ins>
      <w:ins w:id="51" w:author="SangMin_LGE_v2" w:date="2017-08-25T01:58:00Z">
        <w:r w:rsidR="00BB7C99">
          <w:t>procedure</w:t>
        </w:r>
      </w:ins>
      <w:ins w:id="52" w:author="SangMin_LGE_v2" w:date="2017-08-24T15:32:00Z">
        <w:r w:rsidR="00BB7C99">
          <w:t xml:space="preserve"> after the UE </w:t>
        </w:r>
        <w:r w:rsidRPr="00457B91">
          <w:t xml:space="preserve">enter CM-IDLE </w:t>
        </w:r>
      </w:ins>
      <w:ins w:id="53" w:author="SangMin_LGE_v2" w:date="2017-08-25T01:58:00Z">
        <w:r w:rsidR="00BB7C99">
          <w:t>state.</w:t>
        </w:r>
      </w:ins>
      <w:ins w:id="54" w:author="SangMin_LGE_v2" w:date="2017-08-25T01:59:00Z">
        <w:r w:rsidR="00BB7C99">
          <w:t xml:space="preserve"> </w:t>
        </w:r>
      </w:ins>
      <w:ins w:id="55" w:author="SangMin_LGE_v2" w:date="2017-08-24T15:32:00Z">
        <w:r w:rsidRPr="00457B91">
          <w:t xml:space="preserve">The AMF shall release the </w:t>
        </w:r>
      </w:ins>
      <w:ins w:id="56" w:author="SangMin_LGE_v2" w:date="2017-08-25T01:59:00Z">
        <w:r w:rsidR="00BB7C99">
          <w:t xml:space="preserve">NAS </w:t>
        </w:r>
      </w:ins>
      <w:ins w:id="57" w:author="SangMin_LGE_v2" w:date="2017-08-24T15:32:00Z">
        <w:r w:rsidRPr="00457B91">
          <w:t>signalling connection to the UE to allow to enter CM-IDLE based on local policies (e.g. immediately or delayed release)</w:t>
        </w:r>
      </w:ins>
      <w:ins w:id="58" w:author="SangMin_LGE_v2" w:date="2017-08-25T01:59:00Z">
        <w:r w:rsidR="00BB7C99">
          <w:t>.</w:t>
        </w:r>
      </w:ins>
    </w:p>
    <w:p w14:paraId="7029B337" w14:textId="0008AA24" w:rsidR="00BB7C99" w:rsidRDefault="00BB7C99" w:rsidP="00457B91">
      <w:pPr>
        <w:pStyle w:val="B2"/>
        <w:rPr>
          <w:ins w:id="59" w:author="SangMin_LGE_v2" w:date="2017-08-24T15:32:00Z"/>
        </w:rPr>
      </w:pPr>
      <w:ins w:id="60" w:author="SangMin_LGE_v2" w:date="2017-08-25T01:59:00Z">
        <w:r w:rsidRPr="00B6630E">
          <w:t>-</w:t>
        </w:r>
        <w:r w:rsidRPr="00B6630E">
          <w:tab/>
        </w:r>
        <w:r>
          <w:t xml:space="preserve">The UE initiates a registration procedure after the UE enters CM-IDLE state. </w:t>
        </w:r>
      </w:ins>
      <w:ins w:id="61" w:author="SangMin_LGE_v2" w:date="2017-08-25T02:00:00Z">
        <w:r>
          <w:t>The UE shall not include 5G-GUTI in this case.</w:t>
        </w:r>
      </w:ins>
    </w:p>
    <w:p w14:paraId="43692122" w14:textId="77777777" w:rsidR="00A46189" w:rsidRPr="00B6630E" w:rsidRDefault="00A46189" w:rsidP="00A46189">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r>
        <w:rPr>
          <w:lang w:eastAsia="zh-CN"/>
        </w:rPr>
        <w:t xml:space="preserve">instance used for a one or multiple PDU Sessions </w:t>
      </w:r>
      <w:r w:rsidRPr="00B6630E">
        <w:rPr>
          <w:lang w:eastAsia="zh-CN"/>
        </w:rPr>
        <w:t xml:space="preserve">is no longer available, the </w:t>
      </w:r>
      <w:r>
        <w:rPr>
          <w:lang w:eastAsia="zh-CN"/>
        </w:rPr>
        <w:t>5GC</w:t>
      </w:r>
      <w:r w:rsidRPr="00B6630E">
        <w:rPr>
          <w:lang w:eastAsia="zh-CN"/>
        </w:rPr>
        <w:t xml:space="preserve"> </w:t>
      </w:r>
      <w:r>
        <w:rPr>
          <w:lang w:eastAsia="zh-CN"/>
        </w:rPr>
        <w:t>initiates</w:t>
      </w:r>
      <w:r w:rsidRPr="00B6630E">
        <w:rPr>
          <w:lang w:eastAsia="zh-CN"/>
        </w:rPr>
        <w:t xml:space="preserve"> a network-triggered PDU session release procedure</w:t>
      </w:r>
      <w:r w:rsidRPr="00657634">
        <w:rPr>
          <w:lang w:eastAsia="zh-CN"/>
        </w:rPr>
        <w:t xml:space="preserve"> </w:t>
      </w:r>
      <w:r>
        <w:rPr>
          <w:lang w:eastAsia="zh-CN"/>
        </w:rPr>
        <w:t xml:space="preserve">with an appropriate cause value </w:t>
      </w:r>
      <w:r>
        <w:t>for the impacted PDU session(s)</w:t>
      </w:r>
      <w:r w:rsidRPr="00B6630E">
        <w:rPr>
          <w:lang w:eastAsia="zh-CN"/>
        </w:rPr>
        <w:t>,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r>
        <w:rPr>
          <w:lang w:eastAsia="zh-CN"/>
        </w:rPr>
        <w:t xml:space="preserve"> The PDU session(s) may be also implicitly released.</w:t>
      </w:r>
    </w:p>
    <w:p w14:paraId="3328DAE3" w14:textId="77777777" w:rsidR="00A46189" w:rsidRPr="00B6630E" w:rsidRDefault="00A46189" w:rsidP="00A46189">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41621686" w14:textId="77777777" w:rsidR="00A46189" w:rsidRDefault="00A46189" w:rsidP="00A46189">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14:paraId="6B06E745" w14:textId="77777777" w:rsidR="00A46189" w:rsidRPr="00B6630E" w:rsidRDefault="00A46189" w:rsidP="00A46189">
      <w:pPr>
        <w:pStyle w:val="B1"/>
        <w:ind w:left="0" w:firstLine="0"/>
      </w:pPr>
      <w:r w:rsidRPr="00B6630E">
        <w:t xml:space="preserve">In order to change the set of S-NSSAIs being used, the UE shall initiate a Registration procedure as specified in </w:t>
      </w:r>
      <w:r>
        <w:t>clause </w:t>
      </w:r>
      <w:r w:rsidRPr="00B6630E">
        <w:t>5.15.5.2.1.1.</w:t>
      </w:r>
    </w:p>
    <w:p w14:paraId="02E3450C" w14:textId="77777777" w:rsidR="00A46189" w:rsidRPr="00B6630E" w:rsidRDefault="00A46189" w:rsidP="00A46189">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14:paraId="63DC7DF4" w14:textId="77777777" w:rsidR="00A46189" w:rsidRPr="00B6630E" w:rsidRDefault="00A46189" w:rsidP="00A46189">
      <w:pPr>
        <w:pStyle w:val="EditorsNote"/>
      </w:pPr>
      <w:r>
        <w:lastRenderedPageBreak/>
        <w:t>Editor's note:</w:t>
      </w:r>
      <w:r w:rsidRPr="00B6630E">
        <w:tab/>
        <w:t>The condition under which the UE is able to request the change of the Network Slices, and what it is able to request, are FFS.</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DC709" w14:textId="77777777" w:rsidR="000E245E" w:rsidRDefault="000E245E">
      <w:r>
        <w:separator/>
      </w:r>
    </w:p>
  </w:endnote>
  <w:endnote w:type="continuationSeparator" w:id="0">
    <w:p w14:paraId="037624F3" w14:textId="77777777" w:rsidR="000E245E" w:rsidRDefault="000E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B57B0" w14:textId="77777777" w:rsidR="000E245E" w:rsidRDefault="000E245E">
      <w:r>
        <w:separator/>
      </w:r>
    </w:p>
  </w:footnote>
  <w:footnote w:type="continuationSeparator" w:id="0">
    <w:p w14:paraId="731F8607" w14:textId="77777777" w:rsidR="000E245E" w:rsidRDefault="000E2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3521">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B7273"/>
    <w:multiLevelType w:val="hybridMultilevel"/>
    <w:tmpl w:val="715C5808"/>
    <w:lvl w:ilvl="0" w:tplc="C0FC350C">
      <w:start w:val="1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27"/>
  </w:num>
  <w:num w:numId="6">
    <w:abstractNumId w:val="38"/>
  </w:num>
  <w:num w:numId="7">
    <w:abstractNumId w:val="40"/>
  </w:num>
  <w:num w:numId="8">
    <w:abstractNumId w:val="16"/>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1"/>
  </w:num>
  <w:num w:numId="12">
    <w:abstractNumId w:val="24"/>
  </w:num>
  <w:num w:numId="13">
    <w:abstractNumId w:val="23"/>
  </w:num>
  <w:num w:numId="14">
    <w:abstractNumId w:val="19"/>
  </w:num>
  <w:num w:numId="15">
    <w:abstractNumId w:val="35"/>
  </w:num>
  <w:num w:numId="16">
    <w:abstractNumId w:val="28"/>
  </w:num>
  <w:num w:numId="17">
    <w:abstractNumId w:val="17"/>
  </w:num>
  <w:num w:numId="18">
    <w:abstractNumId w:val="25"/>
  </w:num>
  <w:num w:numId="19">
    <w:abstractNumId w:val="22"/>
  </w:num>
  <w:num w:numId="20">
    <w:abstractNumId w:val="36"/>
  </w:num>
  <w:num w:numId="21">
    <w:abstractNumId w:val="30"/>
  </w:num>
  <w:num w:numId="22">
    <w:abstractNumId w:val="37"/>
  </w:num>
  <w:num w:numId="23">
    <w:abstractNumId w:val="32"/>
  </w:num>
  <w:num w:numId="24">
    <w:abstractNumId w:val="18"/>
  </w:num>
  <w:num w:numId="25">
    <w:abstractNumId w:val="29"/>
  </w:num>
  <w:num w:numId="26">
    <w:abstractNumId w:val="34"/>
  </w:num>
  <w:num w:numId="27">
    <w:abstractNumId w:val="13"/>
  </w:num>
  <w:num w:numId="28">
    <w:abstractNumId w:val="31"/>
  </w:num>
  <w:num w:numId="29">
    <w:abstractNumId w:val="26"/>
  </w:num>
  <w:num w:numId="30">
    <w:abstractNumId w:val="1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4"/>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_v2">
    <w15:presenceInfo w15:providerId="None" w15:userId="SangMin_LGE_v2"/>
  </w15:person>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8AB"/>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E245E"/>
    <w:rsid w:val="000E7D0A"/>
    <w:rsid w:val="000F0F04"/>
    <w:rsid w:val="000F10C1"/>
    <w:rsid w:val="000F5B71"/>
    <w:rsid w:val="000F6FCD"/>
    <w:rsid w:val="00120797"/>
    <w:rsid w:val="00130DCC"/>
    <w:rsid w:val="00132992"/>
    <w:rsid w:val="00137551"/>
    <w:rsid w:val="00151B48"/>
    <w:rsid w:val="00154932"/>
    <w:rsid w:val="00160704"/>
    <w:rsid w:val="00162297"/>
    <w:rsid w:val="00166A72"/>
    <w:rsid w:val="00170EF0"/>
    <w:rsid w:val="001718B6"/>
    <w:rsid w:val="0018713F"/>
    <w:rsid w:val="00196CEB"/>
    <w:rsid w:val="001A455A"/>
    <w:rsid w:val="001B395C"/>
    <w:rsid w:val="001C3D82"/>
    <w:rsid w:val="001C462E"/>
    <w:rsid w:val="001C65F7"/>
    <w:rsid w:val="001C7381"/>
    <w:rsid w:val="001D332A"/>
    <w:rsid w:val="001D695F"/>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01B7"/>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57B91"/>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66D9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671C2"/>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87A54"/>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565F2"/>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161B3"/>
    <w:rsid w:val="00920B36"/>
    <w:rsid w:val="00925C98"/>
    <w:rsid w:val="00930561"/>
    <w:rsid w:val="00931653"/>
    <w:rsid w:val="00931CC4"/>
    <w:rsid w:val="00932811"/>
    <w:rsid w:val="009338CD"/>
    <w:rsid w:val="009365DD"/>
    <w:rsid w:val="009379C7"/>
    <w:rsid w:val="00942EC2"/>
    <w:rsid w:val="00944794"/>
    <w:rsid w:val="00944ED1"/>
    <w:rsid w:val="00962001"/>
    <w:rsid w:val="00963934"/>
    <w:rsid w:val="00963DC6"/>
    <w:rsid w:val="00973DFC"/>
    <w:rsid w:val="00976325"/>
    <w:rsid w:val="00976774"/>
    <w:rsid w:val="00977405"/>
    <w:rsid w:val="00981478"/>
    <w:rsid w:val="00985797"/>
    <w:rsid w:val="00986574"/>
    <w:rsid w:val="009867E4"/>
    <w:rsid w:val="00987749"/>
    <w:rsid w:val="0099076F"/>
    <w:rsid w:val="00992260"/>
    <w:rsid w:val="00993CE2"/>
    <w:rsid w:val="009B21A6"/>
    <w:rsid w:val="009B3521"/>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46189"/>
    <w:rsid w:val="00A501FD"/>
    <w:rsid w:val="00A53724"/>
    <w:rsid w:val="00A5392C"/>
    <w:rsid w:val="00A605F8"/>
    <w:rsid w:val="00A73384"/>
    <w:rsid w:val="00A7399F"/>
    <w:rsid w:val="00A81435"/>
    <w:rsid w:val="00A82346"/>
    <w:rsid w:val="00A90B9E"/>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B7C99"/>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87D8C"/>
    <w:rsid w:val="00C92434"/>
    <w:rsid w:val="00C93F40"/>
    <w:rsid w:val="00CA0226"/>
    <w:rsid w:val="00CA3445"/>
    <w:rsid w:val="00CA3D0C"/>
    <w:rsid w:val="00CA6D54"/>
    <w:rsid w:val="00CB49E8"/>
    <w:rsid w:val="00CB63FE"/>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47D39"/>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E792F"/>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4D3D3-E06E-4CAE-AE8F-CB650E0B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1013</Words>
  <Characters>5780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SangMin_LGE_v2</cp:lastModifiedBy>
  <cp:revision>5</cp:revision>
  <cp:lastPrinted>2017-06-12T10:43:00Z</cp:lastPrinted>
  <dcterms:created xsi:type="dcterms:W3CDTF">2017-08-24T17:09:00Z</dcterms:created>
  <dcterms:modified xsi:type="dcterms:W3CDTF">2017-08-25T12:42:00Z</dcterms:modified>
</cp:coreProperties>
</file>